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39685" w14:textId="1B6D1B9A" w:rsidR="00A200BC" w:rsidRPr="000E6FDC" w:rsidRDefault="00A200BC" w:rsidP="00A200BC">
      <w:pPr>
        <w:pStyle w:val="3GPPHeader"/>
        <w:spacing w:after="60"/>
        <w:rPr>
          <w:sz w:val="32"/>
          <w:szCs w:val="32"/>
          <w:lang w:val="en-US"/>
        </w:rPr>
      </w:pPr>
      <w:r w:rsidRPr="000E6FDC">
        <w:rPr>
          <w:lang w:val="en-US"/>
        </w:rPr>
        <w:t>3GPP TSG-RAN WG2#103</w:t>
      </w:r>
      <w:r>
        <w:rPr>
          <w:lang w:val="en-US"/>
        </w:rPr>
        <w:t>bis</w:t>
      </w:r>
      <w:r w:rsidRPr="000E6FDC">
        <w:rPr>
          <w:lang w:val="en-US"/>
        </w:rPr>
        <w:tab/>
      </w:r>
      <w:r w:rsidRPr="006D6F16">
        <w:rPr>
          <w:sz w:val="28"/>
          <w:szCs w:val="32"/>
          <w:lang w:val="en-US"/>
        </w:rPr>
        <w:t>Tdoc R2-18</w:t>
      </w:r>
      <w:r w:rsidR="00DE3CC5" w:rsidRPr="006D6F16">
        <w:rPr>
          <w:sz w:val="28"/>
          <w:szCs w:val="32"/>
          <w:lang w:val="en-US"/>
        </w:rPr>
        <w:t>14</w:t>
      </w:r>
      <w:r w:rsidR="006D6F16" w:rsidRPr="006D6F16">
        <w:rPr>
          <w:sz w:val="28"/>
          <w:szCs w:val="32"/>
          <w:lang w:val="en-US"/>
        </w:rPr>
        <w:t>770</w:t>
      </w:r>
    </w:p>
    <w:p w14:paraId="34423021" w14:textId="77777777" w:rsidR="00A200BC" w:rsidRPr="000E6FDC" w:rsidRDefault="00A200BC" w:rsidP="00A200BC">
      <w:pPr>
        <w:pStyle w:val="CRCoverPage"/>
        <w:outlineLvl w:val="0"/>
        <w:rPr>
          <w:b/>
          <w:noProof/>
          <w:sz w:val="32"/>
        </w:rPr>
      </w:pPr>
      <w:r w:rsidRPr="0060365A">
        <w:rPr>
          <w:b/>
          <w:sz w:val="24"/>
          <w:lang w:val="en-US"/>
        </w:rPr>
        <w:t>Chengdu, China, 8th – 12th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200BC" w:rsidRPr="00FC58B9" w14:paraId="46A38E6D" w14:textId="77777777" w:rsidTr="00244F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D2439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C58B9">
              <w:rPr>
                <w:i/>
                <w:noProof/>
                <w:sz w:val="14"/>
              </w:rPr>
              <w:t>CR-Form-v11.2</w:t>
            </w:r>
          </w:p>
        </w:tc>
      </w:tr>
      <w:tr w:rsidR="00A200BC" w:rsidRPr="00FC58B9" w14:paraId="70F256DE" w14:textId="77777777" w:rsidTr="00244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BBEC6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32"/>
              </w:rPr>
              <w:t>CHANGE REQUEST</w:t>
            </w:r>
          </w:p>
        </w:tc>
      </w:tr>
      <w:tr w:rsidR="00A200BC" w:rsidRPr="00FC58B9" w14:paraId="183FB4BF" w14:textId="77777777" w:rsidTr="00244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B718B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1644D94F" w14:textId="77777777" w:rsidTr="00244FF4">
        <w:tc>
          <w:tcPr>
            <w:tcW w:w="142" w:type="dxa"/>
            <w:tcBorders>
              <w:left w:val="single" w:sz="4" w:space="0" w:color="auto"/>
            </w:tcBorders>
          </w:tcPr>
          <w:p w14:paraId="5F05AF4B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22BB04" w14:textId="7F558362" w:rsidR="00A200BC" w:rsidRPr="00FC58B9" w:rsidRDefault="00A200BC" w:rsidP="00244FF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C58B9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2</w:t>
            </w:r>
            <w:r w:rsidR="001E2E6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76D826F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31D16F" w14:textId="5F586ECE" w:rsidR="00A200BC" w:rsidRPr="000E6FDC" w:rsidRDefault="00A200BC" w:rsidP="00244FF4">
            <w:pPr>
              <w:pStyle w:val="CRCoverPage"/>
              <w:spacing w:after="0"/>
              <w:rPr>
                <w:noProof/>
              </w:rPr>
            </w:pPr>
            <w:r w:rsidRPr="000E6FDC">
              <w:rPr>
                <w:b/>
                <w:noProof/>
                <w:sz w:val="28"/>
              </w:rPr>
              <w:t>0</w:t>
            </w:r>
            <w:r w:rsidR="006D6F16">
              <w:rPr>
                <w:b/>
                <w:noProof/>
                <w:sz w:val="28"/>
              </w:rPr>
              <w:t>465</w:t>
            </w:r>
          </w:p>
        </w:tc>
        <w:tc>
          <w:tcPr>
            <w:tcW w:w="709" w:type="dxa"/>
          </w:tcPr>
          <w:p w14:paraId="653C8BDA" w14:textId="77777777" w:rsidR="00A200BC" w:rsidRPr="00FC58B9" w:rsidRDefault="00A200BC" w:rsidP="00244F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C58B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ECE2633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58B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59C63F9" w14:textId="77777777" w:rsidR="00A200BC" w:rsidRPr="00FC58B9" w:rsidRDefault="00A200BC" w:rsidP="00244F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BB3FB14" w14:textId="0E749DD7" w:rsidR="00A200BC" w:rsidRPr="00FC58B9" w:rsidRDefault="00A200BC" w:rsidP="00244FF4">
            <w:pPr>
              <w:pStyle w:val="CRCoverPage"/>
              <w:spacing w:after="0"/>
              <w:jc w:val="center"/>
              <w:rPr>
                <w:noProof/>
              </w:rPr>
            </w:pPr>
            <w:r w:rsidRPr="00282EEB">
              <w:rPr>
                <w:b/>
                <w:noProof/>
                <w:sz w:val="32"/>
              </w:rPr>
              <w:t>15.</w:t>
            </w:r>
            <w:r w:rsidR="00521BB8" w:rsidRPr="00282EEB">
              <w:rPr>
                <w:b/>
                <w:noProof/>
                <w:sz w:val="32"/>
              </w:rPr>
              <w:t>3</w:t>
            </w:r>
            <w:r w:rsidRPr="00282EE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B4343D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</w:p>
        </w:tc>
      </w:tr>
      <w:tr w:rsidR="00A200BC" w:rsidRPr="00FC58B9" w14:paraId="52DC038E" w14:textId="77777777" w:rsidTr="00244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17AAC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</w:p>
        </w:tc>
      </w:tr>
      <w:tr w:rsidR="00A200BC" w:rsidRPr="00FC58B9" w14:paraId="449D39E5" w14:textId="77777777" w:rsidTr="00244F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14E14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C58B9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C58B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C58B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C58B9">
              <w:rPr>
                <w:rFonts w:cs="Arial"/>
                <w:i/>
                <w:noProof/>
              </w:rPr>
              <w:br/>
            </w:r>
            <w:hyperlink r:id="rId16" w:history="1">
              <w:r w:rsidRPr="00FC58B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C58B9">
              <w:rPr>
                <w:rFonts w:cs="Arial"/>
                <w:i/>
                <w:noProof/>
              </w:rPr>
              <w:t>.</w:t>
            </w:r>
          </w:p>
        </w:tc>
      </w:tr>
      <w:tr w:rsidR="00A200BC" w:rsidRPr="00FC58B9" w14:paraId="74C60853" w14:textId="77777777" w:rsidTr="00244FF4">
        <w:tc>
          <w:tcPr>
            <w:tcW w:w="9641" w:type="dxa"/>
            <w:gridSpan w:val="9"/>
          </w:tcPr>
          <w:p w14:paraId="5EC2DDDB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3A5C53" w14:textId="77777777" w:rsidR="00A200BC" w:rsidRDefault="00A200BC" w:rsidP="00A200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00BC" w:rsidRPr="00FC58B9" w14:paraId="5B763C48" w14:textId="77777777" w:rsidTr="00244FF4">
        <w:tc>
          <w:tcPr>
            <w:tcW w:w="2835" w:type="dxa"/>
          </w:tcPr>
          <w:p w14:paraId="15F4C5E1" w14:textId="77777777" w:rsidR="00A200BC" w:rsidRPr="00FC58B9" w:rsidRDefault="00A200BC" w:rsidP="00244F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58079A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2887FF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60E71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4BF7F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8338B1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2291B3" w14:textId="47A26991" w:rsidR="00A200BC" w:rsidRPr="00FC58B9" w:rsidRDefault="00023FBA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3C7117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B833B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F38BCB" w14:textId="77777777" w:rsidR="00A200BC" w:rsidRDefault="00A200BC" w:rsidP="00A200B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200BC" w:rsidRPr="00FC58B9" w14:paraId="51F33486" w14:textId="77777777" w:rsidTr="00244FF4">
        <w:tc>
          <w:tcPr>
            <w:tcW w:w="9641" w:type="dxa"/>
            <w:gridSpan w:val="11"/>
          </w:tcPr>
          <w:p w14:paraId="5746CB54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1C7EDE85" w14:textId="77777777" w:rsidTr="00244F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32DECE" w14:textId="77777777" w:rsidR="00A200BC" w:rsidRPr="00FC58B9" w:rsidRDefault="00A200BC" w:rsidP="00244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Title:</w:t>
            </w:r>
            <w:r w:rsidRPr="00FC58B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A74C8" w14:textId="467A6B86" w:rsidR="00A200BC" w:rsidRPr="009413B9" w:rsidRDefault="001E2E67" w:rsidP="00244FF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Corrections to LCH-to-cell restrictions</w:t>
            </w:r>
          </w:p>
        </w:tc>
      </w:tr>
      <w:tr w:rsidR="00A200BC" w:rsidRPr="00FC58B9" w14:paraId="14840333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4A2B6131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3C7C93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068B193A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277B6F4E" w14:textId="77777777" w:rsidR="00A200BC" w:rsidRPr="00FC58B9" w:rsidRDefault="00A200BC" w:rsidP="00244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9CA85" w14:textId="6805C2B3" w:rsidR="00A200BC" w:rsidRPr="00FC58B9" w:rsidRDefault="00A200BC" w:rsidP="00244F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Ericsson</w:t>
            </w:r>
            <w:r w:rsidR="00E73DA4">
              <w:rPr>
                <w:noProof/>
                <w:lang w:eastAsia="zh-TW"/>
              </w:rPr>
              <w:t>, Lenovo</w:t>
            </w:r>
            <w:bookmarkStart w:id="0" w:name="_GoBack"/>
            <w:bookmarkEnd w:id="0"/>
          </w:p>
        </w:tc>
      </w:tr>
      <w:tr w:rsidR="00A200BC" w:rsidRPr="00FC58B9" w14:paraId="656D808E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21536F6F" w14:textId="77777777" w:rsidR="00A200BC" w:rsidRPr="00FC58B9" w:rsidRDefault="00A200BC" w:rsidP="00244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E6B2FE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R2</w:t>
            </w:r>
          </w:p>
        </w:tc>
      </w:tr>
      <w:tr w:rsidR="00A200BC" w:rsidRPr="00FC58B9" w14:paraId="00210340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34E9AFF6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104B2F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7FB97DFE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0D865212" w14:textId="77777777" w:rsidR="00A200BC" w:rsidRPr="00FC58B9" w:rsidRDefault="00A200BC" w:rsidP="00244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5072945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EC73522" w14:textId="77777777" w:rsidR="00A200BC" w:rsidRPr="00FC58B9" w:rsidRDefault="00A200BC" w:rsidP="00244F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4E2927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8D81CD" w14:textId="77777777" w:rsidR="00A200BC" w:rsidRPr="00C93875" w:rsidRDefault="00A200BC" w:rsidP="00244F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2018-09-25</w:t>
            </w:r>
          </w:p>
        </w:tc>
      </w:tr>
      <w:tr w:rsidR="00A200BC" w:rsidRPr="00FC58B9" w14:paraId="6EDA1F9B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0A238877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36F535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6999AB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938FD6E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5F234D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356A5F2F" w14:textId="77777777" w:rsidTr="00244F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FB66F5" w14:textId="77777777" w:rsidR="00A200BC" w:rsidRPr="00FC58B9" w:rsidRDefault="00A200BC" w:rsidP="00244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7A9A358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1EC0E62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F08DE9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80E1FC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noProof/>
              </w:rPr>
            </w:pPr>
            <w:r w:rsidRPr="00FC58B9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A200BC" w:rsidRPr="00FC58B9" w14:paraId="170D10BF" w14:textId="77777777" w:rsidTr="00244F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2515C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B88149B" w14:textId="77777777" w:rsidR="00A200BC" w:rsidRPr="00FC58B9" w:rsidRDefault="00A200BC" w:rsidP="00244F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categories:</w:t>
            </w:r>
            <w:r w:rsidRPr="00FC58B9">
              <w:rPr>
                <w:b/>
                <w:i/>
                <w:noProof/>
                <w:sz w:val="18"/>
              </w:rPr>
              <w:br/>
              <w:t>F</w:t>
            </w:r>
            <w:r w:rsidRPr="00FC58B9">
              <w:rPr>
                <w:i/>
                <w:noProof/>
                <w:sz w:val="18"/>
              </w:rPr>
              <w:t xml:space="preserve">  (correction)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A</w:t>
            </w:r>
            <w:r w:rsidRPr="00FC58B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B</w:t>
            </w:r>
            <w:r w:rsidRPr="00FC58B9">
              <w:rPr>
                <w:i/>
                <w:noProof/>
                <w:sz w:val="18"/>
              </w:rPr>
              <w:t xml:space="preserve">  (addition of feature), 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C</w:t>
            </w:r>
            <w:r w:rsidRPr="00FC58B9">
              <w:rPr>
                <w:i/>
                <w:noProof/>
                <w:sz w:val="18"/>
              </w:rPr>
              <w:t xml:space="preserve">  (functional modification of feature)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D</w:t>
            </w:r>
            <w:r w:rsidRPr="00FC58B9">
              <w:rPr>
                <w:i/>
                <w:noProof/>
                <w:sz w:val="18"/>
              </w:rPr>
              <w:t xml:space="preserve">  (editorial modification)</w:t>
            </w:r>
          </w:p>
          <w:p w14:paraId="6E8B6482" w14:textId="77777777" w:rsidR="00A200BC" w:rsidRPr="00FC58B9" w:rsidRDefault="00A200BC" w:rsidP="00244FF4">
            <w:pPr>
              <w:pStyle w:val="CRCoverPage"/>
              <w:rPr>
                <w:noProof/>
              </w:rPr>
            </w:pPr>
            <w:r w:rsidRPr="00FC58B9">
              <w:rPr>
                <w:noProof/>
                <w:sz w:val="18"/>
              </w:rPr>
              <w:t>Detailed explanations of the above categories can</w:t>
            </w:r>
            <w:r w:rsidRPr="00FC58B9"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 w:rsidRPr="00FC58B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C58B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9BC623" w14:textId="77777777" w:rsidR="00A200BC" w:rsidRPr="00FC58B9" w:rsidRDefault="00A200BC" w:rsidP="00244F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releases:</w:t>
            </w:r>
            <w:r w:rsidRPr="00FC58B9">
              <w:rPr>
                <w:i/>
                <w:noProof/>
                <w:sz w:val="18"/>
              </w:rPr>
              <w:br/>
              <w:t>Rel-8</w:t>
            </w:r>
            <w:r w:rsidRPr="00FC58B9">
              <w:rPr>
                <w:i/>
                <w:noProof/>
                <w:sz w:val="18"/>
              </w:rPr>
              <w:tab/>
              <w:t>(Release 8)</w:t>
            </w:r>
            <w:r w:rsidRPr="00FC58B9">
              <w:rPr>
                <w:i/>
                <w:noProof/>
                <w:sz w:val="18"/>
              </w:rPr>
              <w:br/>
              <w:t>Rel-9</w:t>
            </w:r>
            <w:r w:rsidRPr="00FC58B9">
              <w:rPr>
                <w:i/>
                <w:noProof/>
                <w:sz w:val="18"/>
              </w:rPr>
              <w:tab/>
              <w:t>(Release 9)</w:t>
            </w:r>
            <w:r w:rsidRPr="00FC58B9">
              <w:rPr>
                <w:i/>
                <w:noProof/>
                <w:sz w:val="18"/>
              </w:rPr>
              <w:br/>
              <w:t>Rel-10</w:t>
            </w:r>
            <w:r w:rsidRPr="00FC58B9">
              <w:rPr>
                <w:i/>
                <w:noProof/>
                <w:sz w:val="18"/>
              </w:rPr>
              <w:tab/>
              <w:t>(Release 10)</w:t>
            </w:r>
            <w:r w:rsidRPr="00FC58B9">
              <w:rPr>
                <w:i/>
                <w:noProof/>
                <w:sz w:val="18"/>
              </w:rPr>
              <w:br/>
              <w:t>Rel-11</w:t>
            </w:r>
            <w:r w:rsidRPr="00FC58B9">
              <w:rPr>
                <w:i/>
                <w:noProof/>
                <w:sz w:val="18"/>
              </w:rPr>
              <w:tab/>
              <w:t>(Release 11)</w:t>
            </w:r>
            <w:r w:rsidRPr="00FC58B9">
              <w:rPr>
                <w:i/>
                <w:noProof/>
                <w:sz w:val="18"/>
              </w:rPr>
              <w:br/>
              <w:t>Rel-12</w:t>
            </w:r>
            <w:r w:rsidRPr="00FC58B9">
              <w:rPr>
                <w:i/>
                <w:noProof/>
                <w:sz w:val="18"/>
              </w:rPr>
              <w:tab/>
              <w:t>(Release 12)</w:t>
            </w:r>
            <w:r w:rsidRPr="00FC58B9">
              <w:rPr>
                <w:i/>
                <w:noProof/>
                <w:sz w:val="18"/>
              </w:rPr>
              <w:br/>
              <w:t>Rel-13</w:t>
            </w:r>
            <w:r w:rsidRPr="00FC58B9">
              <w:rPr>
                <w:i/>
                <w:noProof/>
                <w:sz w:val="18"/>
              </w:rPr>
              <w:tab/>
              <w:t>(Release 13)</w:t>
            </w:r>
            <w:r w:rsidRPr="00FC58B9">
              <w:rPr>
                <w:i/>
                <w:noProof/>
                <w:sz w:val="18"/>
              </w:rPr>
              <w:br/>
              <w:t>Rel-14</w:t>
            </w:r>
            <w:r w:rsidRPr="00FC58B9">
              <w:rPr>
                <w:i/>
                <w:noProof/>
                <w:sz w:val="18"/>
              </w:rPr>
              <w:tab/>
              <w:t>(Release 14)</w:t>
            </w:r>
            <w:r w:rsidRPr="00FC58B9">
              <w:rPr>
                <w:i/>
                <w:noProof/>
                <w:sz w:val="18"/>
              </w:rPr>
              <w:br/>
              <w:t>Rel-15</w:t>
            </w:r>
            <w:r w:rsidRPr="00FC58B9">
              <w:rPr>
                <w:i/>
                <w:noProof/>
                <w:sz w:val="18"/>
              </w:rPr>
              <w:tab/>
              <w:t>(Release 15)</w:t>
            </w:r>
            <w:r w:rsidRPr="00FC58B9">
              <w:rPr>
                <w:i/>
                <w:noProof/>
                <w:sz w:val="18"/>
              </w:rPr>
              <w:br/>
              <w:t>Rel-16</w:t>
            </w:r>
            <w:r w:rsidRPr="00FC58B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200BC" w:rsidRPr="00FC58B9" w14:paraId="346851FE" w14:textId="77777777" w:rsidTr="00244FF4">
        <w:tc>
          <w:tcPr>
            <w:tcW w:w="1843" w:type="dxa"/>
          </w:tcPr>
          <w:p w14:paraId="6B4835BE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C42A95E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30B1D57D" w14:textId="77777777" w:rsidTr="00244F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E44C2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084E5" w14:textId="4B777DDE" w:rsidR="00A200BC" w:rsidRDefault="00A01513" w:rsidP="00244FF4">
            <w:pPr>
              <w:pStyle w:val="CRCoverPage"/>
              <w:spacing w:after="0"/>
              <w:jc w:val="both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The logical channel restriction </w:t>
            </w:r>
            <w:r w:rsidRPr="00A01513">
              <w:rPr>
                <w:i/>
                <w:noProof/>
                <w:lang w:val="en-US" w:eastAsia="zh-TW"/>
              </w:rPr>
              <w:t>allowedServingCells</w:t>
            </w:r>
            <w:r>
              <w:rPr>
                <w:noProof/>
                <w:lang w:val="en-US" w:eastAsia="zh-TW"/>
              </w:rPr>
              <w:t xml:space="preserve"> should be applied </w:t>
            </w:r>
            <w:r w:rsidR="00494D29">
              <w:rPr>
                <w:noProof/>
                <w:lang w:val="en-US" w:eastAsia="zh-TW"/>
              </w:rPr>
              <w:t>also for NR leg of EN-DC DC-duplicated bearer, for both duplication activated and deactivated state</w:t>
            </w:r>
            <w:r w:rsidR="00A200BC">
              <w:rPr>
                <w:noProof/>
                <w:lang w:val="en-US" w:eastAsia="zh-TW"/>
              </w:rPr>
              <w:t>.</w:t>
            </w:r>
          </w:p>
          <w:p w14:paraId="4337046E" w14:textId="77777777" w:rsidR="00A200BC" w:rsidRPr="00B90768" w:rsidRDefault="00A200BC" w:rsidP="00244FF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  <w:tr w:rsidR="00A200BC" w:rsidRPr="00FC58B9" w14:paraId="21C6343D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57FAF9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43DEC7" w14:textId="77777777" w:rsidR="00A200BC" w:rsidRPr="00DA38B8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177E1B07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CEC7A0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D1932" w14:textId="1EB7A4AD" w:rsidR="00A200BC" w:rsidRPr="00B219DE" w:rsidRDefault="00A200BC" w:rsidP="00244FF4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B219DE">
              <w:rPr>
                <w:b/>
                <w:noProof/>
                <w:lang w:eastAsia="zh-TW"/>
              </w:rPr>
              <w:t xml:space="preserve">In subclause </w:t>
            </w:r>
            <w:r w:rsidR="00494D29">
              <w:rPr>
                <w:rFonts w:eastAsia="Malgun Gothic"/>
                <w:lang w:eastAsia="ko-KR"/>
              </w:rPr>
              <w:t>5.4.3.1.2</w:t>
            </w:r>
            <w:r w:rsidRPr="00B219DE">
              <w:rPr>
                <w:b/>
                <w:noProof/>
                <w:lang w:eastAsia="zh-TW"/>
              </w:rPr>
              <w:t>:</w:t>
            </w:r>
          </w:p>
          <w:p w14:paraId="154C655D" w14:textId="77777777" w:rsidR="00A200BC" w:rsidRDefault="00A200BC" w:rsidP="00244FF4">
            <w:pPr>
              <w:pStyle w:val="CRCoverPage"/>
              <w:spacing w:after="0"/>
            </w:pPr>
          </w:p>
          <w:p w14:paraId="2ED95E3A" w14:textId="08875949" w:rsidR="00A200BC" w:rsidRPr="00494D29" w:rsidRDefault="00494D29" w:rsidP="00244FF4">
            <w:pPr>
              <w:pStyle w:val="CRCoverPage"/>
              <w:spacing w:after="0"/>
            </w:pPr>
            <w:r>
              <w:t xml:space="preserve">Adds further condition to NOT apply </w:t>
            </w:r>
            <w:r w:rsidRPr="00A01513">
              <w:rPr>
                <w:i/>
                <w:noProof/>
                <w:lang w:val="en-US" w:eastAsia="zh-TW"/>
              </w:rPr>
              <w:t>allowedServingCells</w:t>
            </w:r>
            <w:r>
              <w:rPr>
                <w:noProof/>
                <w:lang w:val="en-US" w:eastAsia="zh-TW"/>
              </w:rPr>
              <w:t xml:space="preserve">, i.e. </w:t>
            </w:r>
            <w:r w:rsidR="003130AF">
              <w:rPr>
                <w:noProof/>
                <w:lang w:val="en-US" w:eastAsia="zh-TW"/>
              </w:rPr>
              <w:t>when multiple logical channels associated with this MAC entity are associated to the DRB for which PDCP duplication is configured but deactivated.</w:t>
            </w:r>
          </w:p>
          <w:p w14:paraId="6400AECF" w14:textId="77777777" w:rsidR="00A200BC" w:rsidRDefault="00A200BC" w:rsidP="00244FF4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093F2FF1" w14:textId="77777777" w:rsidR="00A200BC" w:rsidRDefault="00A200BC" w:rsidP="00244FF4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analysis:</w:t>
            </w:r>
          </w:p>
          <w:p w14:paraId="581EE3E0" w14:textId="77777777" w:rsidR="00A200BC" w:rsidRDefault="00A200BC" w:rsidP="00244FF4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14:paraId="3418F279" w14:textId="77777777" w:rsidR="00A200BC" w:rsidRDefault="00A200BC" w:rsidP="00244FF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3C1AED97" w14:textId="03E083CD" w:rsidR="00A200BC" w:rsidRPr="003130AF" w:rsidRDefault="003130AF" w:rsidP="00244FF4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t xml:space="preserve">Logical channel prioritization/restriction will be impacted, i.e. implementing this CR allows configuration and maintaining LCH restriction </w:t>
            </w:r>
            <w:r w:rsidRPr="00A01513">
              <w:rPr>
                <w:i/>
                <w:noProof/>
                <w:lang w:val="en-US" w:eastAsia="zh-TW"/>
              </w:rPr>
              <w:t>allowedServingCells</w:t>
            </w:r>
            <w:r>
              <w:rPr>
                <w:i/>
                <w:noProof/>
                <w:lang w:val="en-US" w:eastAsia="zh-TW"/>
              </w:rPr>
              <w:t xml:space="preserve"> </w:t>
            </w:r>
            <w:r w:rsidR="006E782F">
              <w:rPr>
                <w:noProof/>
                <w:lang w:val="en-US" w:eastAsia="zh-TW"/>
              </w:rPr>
              <w:t>for DC-based duplication.</w:t>
            </w:r>
            <w:r w:rsidR="000C6826">
              <w:rPr>
                <w:noProof/>
                <w:lang w:val="en-US" w:eastAsia="zh-TW"/>
              </w:rPr>
              <w:t xml:space="preserve"> </w:t>
            </w:r>
          </w:p>
          <w:p w14:paraId="70198754" w14:textId="77777777" w:rsidR="00A200BC" w:rsidRDefault="00A200BC" w:rsidP="00244FF4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1E699AAD" w14:textId="77777777" w:rsidR="00A200BC" w:rsidRDefault="00A200BC" w:rsidP="00244FF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545FADBF" w14:textId="77777777" w:rsidR="00A200BC" w:rsidRPr="006E782F" w:rsidRDefault="00A200BC" w:rsidP="00244F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 </w:t>
            </w:r>
            <w:r w:rsidRPr="006E782F">
              <w:rPr>
                <w:noProof/>
                <w:lang w:eastAsia="zh-TW"/>
              </w:rPr>
              <w:t xml:space="preserve">If the network is implemented according to the CR and the UE is not, there is no inter-operability problem. </w:t>
            </w:r>
          </w:p>
          <w:p w14:paraId="75995C7D" w14:textId="77777777" w:rsidR="00A200BC" w:rsidRPr="006E4DDC" w:rsidRDefault="00A200BC" w:rsidP="00244F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 w:rsidRPr="006E782F">
              <w:rPr>
                <w:noProof/>
                <w:lang w:eastAsia="zh-TW"/>
              </w:rPr>
              <w:t xml:space="preserve"> If the UE is implemented according to the CR and the network is not, there is no inter-operablitiy problem.</w:t>
            </w:r>
          </w:p>
        </w:tc>
      </w:tr>
      <w:tr w:rsidR="00A200BC" w:rsidRPr="00FC58B9" w14:paraId="212F717F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DF9982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10F262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61CE255B" w14:textId="77777777" w:rsidTr="00244F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1CB16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8DC71" w14:textId="3A20CA05" w:rsidR="00A200BC" w:rsidRPr="000C6826" w:rsidRDefault="000C6826" w:rsidP="00244FF4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Logical channel restriction </w:t>
            </w:r>
            <w:r w:rsidRPr="00A01513">
              <w:rPr>
                <w:i/>
                <w:noProof/>
                <w:lang w:val="en-US" w:eastAsia="zh-TW"/>
              </w:rPr>
              <w:t>allowedServingCells</w:t>
            </w:r>
            <w:r>
              <w:rPr>
                <w:i/>
                <w:noProof/>
                <w:lang w:val="en-US" w:eastAsia="zh-TW"/>
              </w:rPr>
              <w:t xml:space="preserve"> </w:t>
            </w:r>
            <w:r w:rsidR="00BD5D9E">
              <w:rPr>
                <w:noProof/>
                <w:lang w:val="en-US" w:eastAsia="zh-TW"/>
              </w:rPr>
              <w:t xml:space="preserve">will not be applied in MAC entity </w:t>
            </w:r>
            <w:r w:rsidR="001C2729">
              <w:rPr>
                <w:noProof/>
                <w:lang w:val="en-US" w:eastAsia="zh-TW"/>
              </w:rPr>
              <w:t>when DC duplication is configured and deactivated.</w:t>
            </w:r>
          </w:p>
          <w:p w14:paraId="2AAD9F89" w14:textId="77777777" w:rsidR="00A200BC" w:rsidRPr="00FC58B9" w:rsidRDefault="00A200BC" w:rsidP="00244FF4">
            <w:pPr>
              <w:pStyle w:val="CRCoverPage"/>
              <w:spacing w:after="0"/>
              <w:ind w:left="460"/>
              <w:rPr>
                <w:noProof/>
                <w:lang w:eastAsia="zh-TW"/>
              </w:rPr>
            </w:pPr>
          </w:p>
        </w:tc>
      </w:tr>
      <w:tr w:rsidR="00A200BC" w:rsidRPr="00FC58B9" w14:paraId="695CF4AC" w14:textId="77777777" w:rsidTr="00244FF4">
        <w:tc>
          <w:tcPr>
            <w:tcW w:w="2268" w:type="dxa"/>
            <w:gridSpan w:val="2"/>
          </w:tcPr>
          <w:p w14:paraId="3C7C050D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CDA9A43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371BB0CF" w14:textId="77777777" w:rsidTr="00244F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35FE6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2C63C" w14:textId="06A78D1E" w:rsidR="00A200BC" w:rsidRPr="00FC58B9" w:rsidRDefault="00494D29" w:rsidP="00244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lang w:eastAsia="ko-KR"/>
              </w:rPr>
              <w:t>5.4.3.1.2</w:t>
            </w:r>
          </w:p>
        </w:tc>
      </w:tr>
      <w:tr w:rsidR="00A200BC" w:rsidRPr="00FC58B9" w14:paraId="1099576B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5AB3D7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B2133F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376416EA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BB5D57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8B8A8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D0EE01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147888F" w14:textId="77777777" w:rsidR="00A200BC" w:rsidRPr="00FC58B9" w:rsidRDefault="00A200BC" w:rsidP="00244F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04EBAE2" w14:textId="77777777" w:rsidR="00A200BC" w:rsidRPr="00FC58B9" w:rsidRDefault="00A200BC" w:rsidP="00244F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00BC" w:rsidRPr="00FC58B9" w14:paraId="1CB3E799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CFEC4C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A8D88E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89B39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5FB7B92A" w14:textId="77777777" w:rsidR="00A200BC" w:rsidRPr="00FC58B9" w:rsidRDefault="00A200BC" w:rsidP="00244F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Other core specifications</w:t>
            </w:r>
            <w:r w:rsidRPr="00FC58B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4769D5" w14:textId="77777777" w:rsidR="00A200BC" w:rsidRPr="00FC58B9" w:rsidRDefault="00A200BC" w:rsidP="00244FF4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A200BC" w:rsidRPr="00FC58B9" w14:paraId="113A8C34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C89C8B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A50AB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9799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2D759C94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04A4FF" w14:textId="77777777" w:rsidR="00A200BC" w:rsidRPr="00FC58B9" w:rsidRDefault="00A200BC" w:rsidP="00244FF4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A200BC" w:rsidRPr="00FC58B9" w14:paraId="654F061D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2157E6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35BE17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A404A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221118BF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EF2444" w14:textId="77777777" w:rsidR="00A200BC" w:rsidRPr="00FC58B9" w:rsidRDefault="00A200BC" w:rsidP="00244FF4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A200BC" w:rsidRPr="00FC58B9" w14:paraId="1DF84A37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AA7655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8A4EA7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</w:p>
        </w:tc>
      </w:tr>
      <w:tr w:rsidR="00A200BC" w:rsidRPr="00FC58B9" w14:paraId="3F284178" w14:textId="77777777" w:rsidTr="00244F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3E8E2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A1C31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645EE1" w14:textId="77777777" w:rsidR="00A200BC" w:rsidRDefault="00A200BC" w:rsidP="00A200BC">
      <w:pPr>
        <w:pStyle w:val="CRCoverPage"/>
        <w:spacing w:after="0"/>
        <w:rPr>
          <w:noProof/>
          <w:sz w:val="8"/>
          <w:szCs w:val="8"/>
        </w:rPr>
      </w:pPr>
    </w:p>
    <w:p w14:paraId="53989FC0" w14:textId="77777777" w:rsidR="00A200BC" w:rsidRDefault="00A200BC" w:rsidP="00A200BC">
      <w:pPr>
        <w:pStyle w:val="CRCoverPage"/>
        <w:spacing w:after="0"/>
        <w:rPr>
          <w:noProof/>
          <w:sz w:val="8"/>
          <w:szCs w:val="8"/>
        </w:rPr>
      </w:pPr>
    </w:p>
    <w:p w14:paraId="21356391" w14:textId="77777777" w:rsidR="00A200BC" w:rsidRDefault="00A200BC" w:rsidP="00A200BC">
      <w:pPr>
        <w:pStyle w:val="CRCoverPage"/>
        <w:spacing w:after="0"/>
        <w:rPr>
          <w:noProof/>
          <w:sz w:val="8"/>
          <w:szCs w:val="8"/>
        </w:rPr>
      </w:pPr>
    </w:p>
    <w:p w14:paraId="18396AD9" w14:textId="77777777" w:rsidR="00A200BC" w:rsidRDefault="00A200BC" w:rsidP="00A200BC">
      <w:pPr>
        <w:pStyle w:val="CRCoverPage"/>
        <w:spacing w:after="0"/>
        <w:rPr>
          <w:noProof/>
          <w:sz w:val="8"/>
          <w:szCs w:val="8"/>
        </w:rPr>
      </w:pPr>
    </w:p>
    <w:p w14:paraId="6DC4D102" w14:textId="77777777" w:rsidR="00A200BC" w:rsidRPr="00765EEE" w:rsidRDefault="00A200BC" w:rsidP="00A20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765EEE">
        <w:rPr>
          <w:noProof/>
          <w:sz w:val="28"/>
        </w:rPr>
        <w:t>First change</w:t>
      </w:r>
    </w:p>
    <w:p w14:paraId="2C59CA36" w14:textId="77777777" w:rsidR="003039A7" w:rsidRDefault="003039A7" w:rsidP="003039A7">
      <w:pPr>
        <w:pStyle w:val="Heading5"/>
        <w:rPr>
          <w:rFonts w:eastAsia="Malgun Gothic"/>
          <w:lang w:eastAsia="ko-KR"/>
        </w:rPr>
      </w:pPr>
      <w:bookmarkStart w:id="1" w:name="_Toc525610792"/>
      <w:r>
        <w:rPr>
          <w:rFonts w:eastAsia="Malgun Gothic"/>
          <w:lang w:eastAsia="ko-KR"/>
        </w:rPr>
        <w:t>5.4.3.1.2</w:t>
      </w:r>
      <w:r>
        <w:rPr>
          <w:rFonts w:eastAsia="Malgun Gothic"/>
          <w:lang w:eastAsia="ko-KR"/>
        </w:rPr>
        <w:tab/>
        <w:t>Selection of logical channels</w:t>
      </w:r>
      <w:bookmarkEnd w:id="1"/>
    </w:p>
    <w:p w14:paraId="0BAF4A8B" w14:textId="77777777" w:rsidR="003039A7" w:rsidRDefault="003039A7" w:rsidP="003039A7">
      <w:pPr>
        <w:rPr>
          <w:rFonts w:eastAsia="Malgun Gothic"/>
          <w:lang w:eastAsia="ko-KR"/>
        </w:rPr>
      </w:pPr>
      <w:r>
        <w:rPr>
          <w:lang w:eastAsia="ko-KR"/>
        </w:rPr>
        <w:t>The MAC entity shall, when a new transmission is performed:</w:t>
      </w:r>
    </w:p>
    <w:p w14:paraId="5ECB7090" w14:textId="77777777" w:rsidR="003039A7" w:rsidRDefault="003039A7" w:rsidP="003039A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select the logical channels for each UL grant that satisfy all the following conditions:</w:t>
      </w:r>
    </w:p>
    <w:p w14:paraId="3DAA3BC0" w14:textId="77777777" w:rsidR="003039A7" w:rsidRDefault="003039A7" w:rsidP="003039A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the set of allowed Subcarrier Spacing index values in </w:t>
      </w:r>
      <w:proofErr w:type="spellStart"/>
      <w:r>
        <w:rPr>
          <w:i/>
          <w:lang w:eastAsia="ko-KR"/>
        </w:rPr>
        <w:t>allowedSCS</w:t>
      </w:r>
      <w:proofErr w:type="spellEnd"/>
      <w:r>
        <w:rPr>
          <w:i/>
          <w:lang w:eastAsia="ko-KR"/>
        </w:rPr>
        <w:t>-List</w:t>
      </w:r>
      <w:r>
        <w:rPr>
          <w:lang w:eastAsia="ko-KR"/>
        </w:rPr>
        <w:t>, if configured, includes the Subcarrier Spacing index associated to the UL grant; and</w:t>
      </w:r>
    </w:p>
    <w:p w14:paraId="46C2FCC2" w14:textId="77777777" w:rsidR="003039A7" w:rsidRDefault="003039A7" w:rsidP="003039A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maxPUSCH</w:t>
      </w:r>
      <w:proofErr w:type="spellEnd"/>
      <w:r>
        <w:rPr>
          <w:i/>
          <w:lang w:eastAsia="ko-KR"/>
        </w:rPr>
        <w:t>-Duration</w:t>
      </w:r>
      <w:r>
        <w:rPr>
          <w:lang w:eastAsia="ko-KR"/>
        </w:rPr>
        <w:t>, if configured, is larger than or equal to the PUSCH transmission duration associated to the UL grant; and</w:t>
      </w:r>
    </w:p>
    <w:p w14:paraId="4167674F" w14:textId="77777777" w:rsidR="003039A7" w:rsidRDefault="003039A7" w:rsidP="003039A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configuredGrantType1Allowed</w:t>
      </w:r>
      <w:r>
        <w:rPr>
          <w:lang w:eastAsia="ko-KR"/>
        </w:rPr>
        <w:t>, if configured, is set to TRUE in case the UL grant is a Configured Grant Type 1; and</w:t>
      </w:r>
    </w:p>
    <w:p w14:paraId="36F30A75" w14:textId="1796E68A" w:rsidR="003039A7" w:rsidRDefault="003039A7" w:rsidP="003039A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allowedServingCells</w:t>
      </w:r>
      <w:proofErr w:type="spellEnd"/>
      <w:r>
        <w:rPr>
          <w:lang w:eastAsia="ko-KR"/>
        </w:rPr>
        <w:t xml:space="preserve">, if configured, includes the Cell information associated to the UL grant. Does not apply to logical channels associated with a DRB configured with PDCP duplication </w:t>
      </w:r>
      <w:ins w:id="2" w:author="Ericsson" w:date="2018-09-26T09:27:00Z">
        <w:r w:rsidR="00AD2EAF">
          <w:rPr>
            <w:lang w:eastAsia="ko-KR"/>
          </w:rPr>
          <w:t xml:space="preserve">and multiple </w:t>
        </w:r>
        <w:r w:rsidR="006B4328">
          <w:rPr>
            <w:lang w:eastAsia="ko-KR"/>
          </w:rPr>
          <w:t xml:space="preserve">logical channels </w:t>
        </w:r>
      </w:ins>
      <w:ins w:id="3" w:author="Ericsson" w:date="2018-09-26T09:28:00Z">
        <w:r w:rsidR="006B4328">
          <w:rPr>
            <w:lang w:eastAsia="ko-KR"/>
          </w:rPr>
          <w:t xml:space="preserve">associated with this MAC entity </w:t>
        </w:r>
      </w:ins>
      <w:r>
        <w:rPr>
          <w:lang w:eastAsia="ko-KR"/>
        </w:rPr>
        <w:t>for which PDCP duplication is deactivated.</w:t>
      </w:r>
    </w:p>
    <w:p w14:paraId="24E4EC4B" w14:textId="77777777" w:rsidR="003039A7" w:rsidRDefault="003039A7" w:rsidP="003039A7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Subcarrier Spacing index, PUSCH transmission duration and Cell information are included in Uplink transmission information received from lower layers for the corresponding scheduled uplink transmission.</w:t>
      </w:r>
    </w:p>
    <w:p w14:paraId="541F7CD9" w14:textId="77777777" w:rsidR="00A200BC" w:rsidRPr="00765EEE" w:rsidRDefault="00A200BC" w:rsidP="00A20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</w:p>
    <w:p w14:paraId="57056473" w14:textId="77777777" w:rsidR="00A200BC" w:rsidRPr="00765EEE" w:rsidRDefault="00A200BC" w:rsidP="00A20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765EEE">
        <w:rPr>
          <w:noProof/>
          <w:sz w:val="28"/>
        </w:rPr>
        <w:t>End of changes</w:t>
      </w:r>
    </w:p>
    <w:p w14:paraId="04EB84E5" w14:textId="77777777" w:rsidR="00A200BC" w:rsidRPr="00765EEE" w:rsidRDefault="00A200BC" w:rsidP="00A200BC">
      <w:pPr>
        <w:rPr>
          <w:noProof/>
        </w:rPr>
      </w:pPr>
    </w:p>
    <w:p w14:paraId="5A55F4FF" w14:textId="77777777" w:rsidR="00A200BC" w:rsidRDefault="00A200BC" w:rsidP="00A200BC">
      <w:pPr>
        <w:pStyle w:val="CRCoverPage"/>
        <w:spacing w:after="0"/>
        <w:rPr>
          <w:noProof/>
          <w:sz w:val="8"/>
          <w:szCs w:val="8"/>
        </w:rPr>
      </w:pPr>
    </w:p>
    <w:p w14:paraId="1338221A" w14:textId="77777777" w:rsidR="00765EEE" w:rsidRDefault="00765EEE">
      <w:pPr>
        <w:pStyle w:val="CRCoverPage"/>
        <w:spacing w:after="0"/>
        <w:rPr>
          <w:noProof/>
          <w:sz w:val="8"/>
          <w:szCs w:val="8"/>
        </w:rPr>
      </w:pPr>
    </w:p>
    <w:sectPr w:rsidR="00765EE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38BF9" w14:textId="77777777" w:rsidR="00D00E0E" w:rsidRDefault="00D00E0E">
      <w:r>
        <w:separator/>
      </w:r>
    </w:p>
  </w:endnote>
  <w:endnote w:type="continuationSeparator" w:id="0">
    <w:p w14:paraId="3DC3085D" w14:textId="77777777" w:rsidR="00D00E0E" w:rsidRDefault="00D00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92598" w14:textId="77777777" w:rsidR="00D00E0E" w:rsidRDefault="00D00E0E">
      <w:r>
        <w:separator/>
      </w:r>
    </w:p>
  </w:footnote>
  <w:footnote w:type="continuationSeparator" w:id="0">
    <w:p w14:paraId="655D9D65" w14:textId="77777777" w:rsidR="00D00E0E" w:rsidRDefault="00D00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4837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D85D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4BEB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D0780"/>
    <w:multiLevelType w:val="hybridMultilevel"/>
    <w:tmpl w:val="D57EF45E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71B5478"/>
    <w:multiLevelType w:val="hybridMultilevel"/>
    <w:tmpl w:val="CFA8D9AE"/>
    <w:lvl w:ilvl="0" w:tplc="705AB0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47FE2D15"/>
    <w:multiLevelType w:val="hybridMultilevel"/>
    <w:tmpl w:val="625A98F4"/>
    <w:lvl w:ilvl="0" w:tplc="EB362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39E6485"/>
    <w:multiLevelType w:val="hybridMultilevel"/>
    <w:tmpl w:val="606A55E4"/>
    <w:lvl w:ilvl="0" w:tplc="71CAC6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F419ED"/>
    <w:multiLevelType w:val="hybridMultilevel"/>
    <w:tmpl w:val="9008F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96C76"/>
    <w:multiLevelType w:val="hybridMultilevel"/>
    <w:tmpl w:val="16DA208E"/>
    <w:lvl w:ilvl="0" w:tplc="416095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1F479BA"/>
    <w:multiLevelType w:val="hybridMultilevel"/>
    <w:tmpl w:val="28F47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45C2F"/>
    <w:multiLevelType w:val="hybridMultilevel"/>
    <w:tmpl w:val="15CC83E0"/>
    <w:lvl w:ilvl="0" w:tplc="DAD231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35157B"/>
    <w:multiLevelType w:val="hybridMultilevel"/>
    <w:tmpl w:val="E76CCC30"/>
    <w:lvl w:ilvl="0" w:tplc="6C3E169C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ED7"/>
    <w:rsid w:val="000040CD"/>
    <w:rsid w:val="0000418B"/>
    <w:rsid w:val="00015F89"/>
    <w:rsid w:val="00017234"/>
    <w:rsid w:val="000221A8"/>
    <w:rsid w:val="00022E4A"/>
    <w:rsid w:val="00023FBA"/>
    <w:rsid w:val="000275E8"/>
    <w:rsid w:val="00047043"/>
    <w:rsid w:val="00090295"/>
    <w:rsid w:val="000977EA"/>
    <w:rsid w:val="000A5CD3"/>
    <w:rsid w:val="000A6108"/>
    <w:rsid w:val="000A6394"/>
    <w:rsid w:val="000A7F35"/>
    <w:rsid w:val="000B4BCE"/>
    <w:rsid w:val="000C031F"/>
    <w:rsid w:val="000C038A"/>
    <w:rsid w:val="000C283A"/>
    <w:rsid w:val="000C6598"/>
    <w:rsid w:val="000C6826"/>
    <w:rsid w:val="000D2382"/>
    <w:rsid w:val="000D2727"/>
    <w:rsid w:val="000E2B11"/>
    <w:rsid w:val="000E6FDC"/>
    <w:rsid w:val="000F4753"/>
    <w:rsid w:val="000F78AC"/>
    <w:rsid w:val="00107586"/>
    <w:rsid w:val="00112FB6"/>
    <w:rsid w:val="00115628"/>
    <w:rsid w:val="001164EE"/>
    <w:rsid w:val="00116DE2"/>
    <w:rsid w:val="0012057E"/>
    <w:rsid w:val="00126899"/>
    <w:rsid w:val="00135E7B"/>
    <w:rsid w:val="00142355"/>
    <w:rsid w:val="00145D43"/>
    <w:rsid w:val="00150C7C"/>
    <w:rsid w:val="00173933"/>
    <w:rsid w:val="0018095F"/>
    <w:rsid w:val="001911F4"/>
    <w:rsid w:val="00191FA6"/>
    <w:rsid w:val="00192C46"/>
    <w:rsid w:val="00193261"/>
    <w:rsid w:val="001A1906"/>
    <w:rsid w:val="001A7B60"/>
    <w:rsid w:val="001B16F1"/>
    <w:rsid w:val="001B7A65"/>
    <w:rsid w:val="001C2729"/>
    <w:rsid w:val="001D1D9A"/>
    <w:rsid w:val="001D7957"/>
    <w:rsid w:val="001D7EB6"/>
    <w:rsid w:val="001E2233"/>
    <w:rsid w:val="001E2E67"/>
    <w:rsid w:val="001E41F3"/>
    <w:rsid w:val="001E4545"/>
    <w:rsid w:val="001F36CD"/>
    <w:rsid w:val="001F477C"/>
    <w:rsid w:val="001F7E79"/>
    <w:rsid w:val="00207AC2"/>
    <w:rsid w:val="002408FF"/>
    <w:rsid w:val="00241B21"/>
    <w:rsid w:val="00241CBD"/>
    <w:rsid w:val="0026004D"/>
    <w:rsid w:val="00266990"/>
    <w:rsid w:val="00270417"/>
    <w:rsid w:val="002735CC"/>
    <w:rsid w:val="00275D12"/>
    <w:rsid w:val="00282EEB"/>
    <w:rsid w:val="002860C4"/>
    <w:rsid w:val="00287638"/>
    <w:rsid w:val="002A01CC"/>
    <w:rsid w:val="002A422D"/>
    <w:rsid w:val="002A54EB"/>
    <w:rsid w:val="002B5741"/>
    <w:rsid w:val="002D04ED"/>
    <w:rsid w:val="002D30BE"/>
    <w:rsid w:val="002D5BB2"/>
    <w:rsid w:val="002D789D"/>
    <w:rsid w:val="002E541A"/>
    <w:rsid w:val="002E76CF"/>
    <w:rsid w:val="002F0EFB"/>
    <w:rsid w:val="002F4AB8"/>
    <w:rsid w:val="002F6A75"/>
    <w:rsid w:val="003037A7"/>
    <w:rsid w:val="003039A7"/>
    <w:rsid w:val="00305409"/>
    <w:rsid w:val="003130AF"/>
    <w:rsid w:val="003316E4"/>
    <w:rsid w:val="00332A7A"/>
    <w:rsid w:val="00351B6E"/>
    <w:rsid w:val="003526C3"/>
    <w:rsid w:val="0035559C"/>
    <w:rsid w:val="00361714"/>
    <w:rsid w:val="00364526"/>
    <w:rsid w:val="00366E71"/>
    <w:rsid w:val="00372C31"/>
    <w:rsid w:val="00373552"/>
    <w:rsid w:val="00375D26"/>
    <w:rsid w:val="00377F1B"/>
    <w:rsid w:val="00393703"/>
    <w:rsid w:val="003C0D7E"/>
    <w:rsid w:val="003C3424"/>
    <w:rsid w:val="003D043E"/>
    <w:rsid w:val="003D7D00"/>
    <w:rsid w:val="003E122B"/>
    <w:rsid w:val="003E1A36"/>
    <w:rsid w:val="003E3C1B"/>
    <w:rsid w:val="003F70CF"/>
    <w:rsid w:val="00402E4A"/>
    <w:rsid w:val="004242F1"/>
    <w:rsid w:val="00430AF1"/>
    <w:rsid w:val="0043282F"/>
    <w:rsid w:val="00433440"/>
    <w:rsid w:val="0045645E"/>
    <w:rsid w:val="004617EF"/>
    <w:rsid w:val="004713B5"/>
    <w:rsid w:val="00492550"/>
    <w:rsid w:val="00494D29"/>
    <w:rsid w:val="004A1CC0"/>
    <w:rsid w:val="004B13B2"/>
    <w:rsid w:val="004B75B7"/>
    <w:rsid w:val="004D1EBE"/>
    <w:rsid w:val="004D3494"/>
    <w:rsid w:val="004D37B4"/>
    <w:rsid w:val="004E0C0F"/>
    <w:rsid w:val="004F27E3"/>
    <w:rsid w:val="0051580D"/>
    <w:rsid w:val="00521BB8"/>
    <w:rsid w:val="00534C28"/>
    <w:rsid w:val="005476B1"/>
    <w:rsid w:val="00565C86"/>
    <w:rsid w:val="00572892"/>
    <w:rsid w:val="00572935"/>
    <w:rsid w:val="005770C8"/>
    <w:rsid w:val="00592D74"/>
    <w:rsid w:val="005940C8"/>
    <w:rsid w:val="00594E20"/>
    <w:rsid w:val="00597CC9"/>
    <w:rsid w:val="005B22C1"/>
    <w:rsid w:val="005E2C44"/>
    <w:rsid w:val="005F681D"/>
    <w:rsid w:val="00601594"/>
    <w:rsid w:val="006033C7"/>
    <w:rsid w:val="0060647E"/>
    <w:rsid w:val="006100B7"/>
    <w:rsid w:val="006151F4"/>
    <w:rsid w:val="00617C51"/>
    <w:rsid w:val="00621188"/>
    <w:rsid w:val="006257ED"/>
    <w:rsid w:val="00636416"/>
    <w:rsid w:val="00655622"/>
    <w:rsid w:val="00656DB2"/>
    <w:rsid w:val="00664160"/>
    <w:rsid w:val="00667F6D"/>
    <w:rsid w:val="006721A7"/>
    <w:rsid w:val="006805A6"/>
    <w:rsid w:val="006857FB"/>
    <w:rsid w:val="00687BD7"/>
    <w:rsid w:val="00692B06"/>
    <w:rsid w:val="00695808"/>
    <w:rsid w:val="006A646C"/>
    <w:rsid w:val="006A7B07"/>
    <w:rsid w:val="006B0CCC"/>
    <w:rsid w:val="006B29BD"/>
    <w:rsid w:val="006B4328"/>
    <w:rsid w:val="006B46FB"/>
    <w:rsid w:val="006C0AAD"/>
    <w:rsid w:val="006C0CE4"/>
    <w:rsid w:val="006C4384"/>
    <w:rsid w:val="006D0A9B"/>
    <w:rsid w:val="006D420D"/>
    <w:rsid w:val="006D6F16"/>
    <w:rsid w:val="006E21FB"/>
    <w:rsid w:val="006E4DDC"/>
    <w:rsid w:val="006E5247"/>
    <w:rsid w:val="006E782F"/>
    <w:rsid w:val="00710277"/>
    <w:rsid w:val="00711BB7"/>
    <w:rsid w:val="00716FC0"/>
    <w:rsid w:val="00723307"/>
    <w:rsid w:val="00725D5D"/>
    <w:rsid w:val="00731482"/>
    <w:rsid w:val="00742D35"/>
    <w:rsid w:val="007450E6"/>
    <w:rsid w:val="00746315"/>
    <w:rsid w:val="00751D19"/>
    <w:rsid w:val="00765EEE"/>
    <w:rsid w:val="007661C8"/>
    <w:rsid w:val="007755B5"/>
    <w:rsid w:val="00787B6F"/>
    <w:rsid w:val="00792342"/>
    <w:rsid w:val="007949BF"/>
    <w:rsid w:val="007A10FB"/>
    <w:rsid w:val="007A6428"/>
    <w:rsid w:val="007B0C7A"/>
    <w:rsid w:val="007B512A"/>
    <w:rsid w:val="007B5940"/>
    <w:rsid w:val="007C08DE"/>
    <w:rsid w:val="007C1391"/>
    <w:rsid w:val="007C2097"/>
    <w:rsid w:val="007D28C9"/>
    <w:rsid w:val="007D6A07"/>
    <w:rsid w:val="008028AA"/>
    <w:rsid w:val="00803C18"/>
    <w:rsid w:val="00804D29"/>
    <w:rsid w:val="008161B0"/>
    <w:rsid w:val="008279FA"/>
    <w:rsid w:val="008300E1"/>
    <w:rsid w:val="00832354"/>
    <w:rsid w:val="008327AC"/>
    <w:rsid w:val="008376E4"/>
    <w:rsid w:val="00843C8F"/>
    <w:rsid w:val="00844E20"/>
    <w:rsid w:val="0085206B"/>
    <w:rsid w:val="00856116"/>
    <w:rsid w:val="008626E7"/>
    <w:rsid w:val="00865425"/>
    <w:rsid w:val="00867C43"/>
    <w:rsid w:val="00870EE7"/>
    <w:rsid w:val="0088319C"/>
    <w:rsid w:val="00884BAC"/>
    <w:rsid w:val="0088783A"/>
    <w:rsid w:val="0089100A"/>
    <w:rsid w:val="00893D80"/>
    <w:rsid w:val="008A30FC"/>
    <w:rsid w:val="008B1EDA"/>
    <w:rsid w:val="008B78AD"/>
    <w:rsid w:val="008C0642"/>
    <w:rsid w:val="008C5D2A"/>
    <w:rsid w:val="008D48F8"/>
    <w:rsid w:val="008D60E6"/>
    <w:rsid w:val="008D7525"/>
    <w:rsid w:val="008F5C96"/>
    <w:rsid w:val="008F686C"/>
    <w:rsid w:val="00910F88"/>
    <w:rsid w:val="009209A0"/>
    <w:rsid w:val="009262F1"/>
    <w:rsid w:val="009304EF"/>
    <w:rsid w:val="00931CA4"/>
    <w:rsid w:val="0094083D"/>
    <w:rsid w:val="00940FED"/>
    <w:rsid w:val="009413B9"/>
    <w:rsid w:val="00941928"/>
    <w:rsid w:val="0095219E"/>
    <w:rsid w:val="00957FD9"/>
    <w:rsid w:val="009649BD"/>
    <w:rsid w:val="00971CA0"/>
    <w:rsid w:val="00975AA3"/>
    <w:rsid w:val="009777D9"/>
    <w:rsid w:val="009806B4"/>
    <w:rsid w:val="0098109F"/>
    <w:rsid w:val="009916CB"/>
    <w:rsid w:val="00991B88"/>
    <w:rsid w:val="009A3C28"/>
    <w:rsid w:val="009A4563"/>
    <w:rsid w:val="009A579D"/>
    <w:rsid w:val="009B395E"/>
    <w:rsid w:val="009B4906"/>
    <w:rsid w:val="009C4D52"/>
    <w:rsid w:val="009C4FC2"/>
    <w:rsid w:val="009D09C7"/>
    <w:rsid w:val="009D0BD5"/>
    <w:rsid w:val="009D74E9"/>
    <w:rsid w:val="009E1A54"/>
    <w:rsid w:val="009E3297"/>
    <w:rsid w:val="009F12DE"/>
    <w:rsid w:val="009F1BB3"/>
    <w:rsid w:val="009F734F"/>
    <w:rsid w:val="00A01513"/>
    <w:rsid w:val="00A025B0"/>
    <w:rsid w:val="00A05F39"/>
    <w:rsid w:val="00A07B11"/>
    <w:rsid w:val="00A10C3E"/>
    <w:rsid w:val="00A11D40"/>
    <w:rsid w:val="00A200BC"/>
    <w:rsid w:val="00A228F2"/>
    <w:rsid w:val="00A244B1"/>
    <w:rsid w:val="00A246B6"/>
    <w:rsid w:val="00A2502E"/>
    <w:rsid w:val="00A31DBC"/>
    <w:rsid w:val="00A45F4C"/>
    <w:rsid w:val="00A47756"/>
    <w:rsid w:val="00A47E70"/>
    <w:rsid w:val="00A50160"/>
    <w:rsid w:val="00A57D52"/>
    <w:rsid w:val="00A60DF6"/>
    <w:rsid w:val="00A61A26"/>
    <w:rsid w:val="00A65D60"/>
    <w:rsid w:val="00A758FC"/>
    <w:rsid w:val="00A7671C"/>
    <w:rsid w:val="00A8673E"/>
    <w:rsid w:val="00A93AE9"/>
    <w:rsid w:val="00A974A8"/>
    <w:rsid w:val="00AA2EAF"/>
    <w:rsid w:val="00AA409C"/>
    <w:rsid w:val="00AA42A5"/>
    <w:rsid w:val="00AA498E"/>
    <w:rsid w:val="00AA6C58"/>
    <w:rsid w:val="00AC4B01"/>
    <w:rsid w:val="00AC4EBB"/>
    <w:rsid w:val="00AD1CD8"/>
    <w:rsid w:val="00AD2EAF"/>
    <w:rsid w:val="00AD6AAA"/>
    <w:rsid w:val="00AE1FA7"/>
    <w:rsid w:val="00AE5B6E"/>
    <w:rsid w:val="00B034EE"/>
    <w:rsid w:val="00B1711B"/>
    <w:rsid w:val="00B219DE"/>
    <w:rsid w:val="00B2335C"/>
    <w:rsid w:val="00B258BB"/>
    <w:rsid w:val="00B316FD"/>
    <w:rsid w:val="00B45FE1"/>
    <w:rsid w:val="00B4770C"/>
    <w:rsid w:val="00B51184"/>
    <w:rsid w:val="00B53E2A"/>
    <w:rsid w:val="00B5646D"/>
    <w:rsid w:val="00B6014C"/>
    <w:rsid w:val="00B67B97"/>
    <w:rsid w:val="00B729B0"/>
    <w:rsid w:val="00B72C86"/>
    <w:rsid w:val="00B84CB6"/>
    <w:rsid w:val="00B90768"/>
    <w:rsid w:val="00B968C8"/>
    <w:rsid w:val="00BA3EC5"/>
    <w:rsid w:val="00BB2CBE"/>
    <w:rsid w:val="00BB5DFC"/>
    <w:rsid w:val="00BC6930"/>
    <w:rsid w:val="00BD279D"/>
    <w:rsid w:val="00BD59C6"/>
    <w:rsid w:val="00BD5D9E"/>
    <w:rsid w:val="00BD6BB8"/>
    <w:rsid w:val="00BE13BE"/>
    <w:rsid w:val="00BE57B4"/>
    <w:rsid w:val="00BE6E56"/>
    <w:rsid w:val="00BE723F"/>
    <w:rsid w:val="00BF1085"/>
    <w:rsid w:val="00BF1E9A"/>
    <w:rsid w:val="00C02555"/>
    <w:rsid w:val="00C0603D"/>
    <w:rsid w:val="00C169BF"/>
    <w:rsid w:val="00C26924"/>
    <w:rsid w:val="00C31D7F"/>
    <w:rsid w:val="00C323D1"/>
    <w:rsid w:val="00C45BF5"/>
    <w:rsid w:val="00C5289B"/>
    <w:rsid w:val="00C620AB"/>
    <w:rsid w:val="00C64936"/>
    <w:rsid w:val="00C728A5"/>
    <w:rsid w:val="00C75674"/>
    <w:rsid w:val="00C807F1"/>
    <w:rsid w:val="00C82468"/>
    <w:rsid w:val="00C82A77"/>
    <w:rsid w:val="00C82F66"/>
    <w:rsid w:val="00C83F06"/>
    <w:rsid w:val="00C93875"/>
    <w:rsid w:val="00C95985"/>
    <w:rsid w:val="00C97B8C"/>
    <w:rsid w:val="00CA45FF"/>
    <w:rsid w:val="00CB465D"/>
    <w:rsid w:val="00CB5666"/>
    <w:rsid w:val="00CC5026"/>
    <w:rsid w:val="00CC741C"/>
    <w:rsid w:val="00CD411B"/>
    <w:rsid w:val="00CD5F4D"/>
    <w:rsid w:val="00CF52D6"/>
    <w:rsid w:val="00D00E0E"/>
    <w:rsid w:val="00D033AB"/>
    <w:rsid w:val="00D03C62"/>
    <w:rsid w:val="00D03F9A"/>
    <w:rsid w:val="00D05B13"/>
    <w:rsid w:val="00D1172B"/>
    <w:rsid w:val="00D121AC"/>
    <w:rsid w:val="00D25805"/>
    <w:rsid w:val="00D25970"/>
    <w:rsid w:val="00D40103"/>
    <w:rsid w:val="00D619D8"/>
    <w:rsid w:val="00D81207"/>
    <w:rsid w:val="00D844DE"/>
    <w:rsid w:val="00D84D17"/>
    <w:rsid w:val="00D87801"/>
    <w:rsid w:val="00D87B11"/>
    <w:rsid w:val="00D91FF5"/>
    <w:rsid w:val="00D96CF8"/>
    <w:rsid w:val="00DA0F9D"/>
    <w:rsid w:val="00DA3346"/>
    <w:rsid w:val="00DA38B8"/>
    <w:rsid w:val="00DA46A2"/>
    <w:rsid w:val="00DB746B"/>
    <w:rsid w:val="00DB74B3"/>
    <w:rsid w:val="00DC4E65"/>
    <w:rsid w:val="00DD1DD3"/>
    <w:rsid w:val="00DD24C9"/>
    <w:rsid w:val="00DD5895"/>
    <w:rsid w:val="00DD60DF"/>
    <w:rsid w:val="00DE329A"/>
    <w:rsid w:val="00DE34CF"/>
    <w:rsid w:val="00DE3CC5"/>
    <w:rsid w:val="00DE3E18"/>
    <w:rsid w:val="00DE59EE"/>
    <w:rsid w:val="00DE5F59"/>
    <w:rsid w:val="00E044DF"/>
    <w:rsid w:val="00E238E2"/>
    <w:rsid w:val="00E27D40"/>
    <w:rsid w:val="00E45483"/>
    <w:rsid w:val="00E45C6E"/>
    <w:rsid w:val="00E473DD"/>
    <w:rsid w:val="00E529EC"/>
    <w:rsid w:val="00E60A42"/>
    <w:rsid w:val="00E63B70"/>
    <w:rsid w:val="00E642F0"/>
    <w:rsid w:val="00E73DA4"/>
    <w:rsid w:val="00E940BB"/>
    <w:rsid w:val="00EA01FE"/>
    <w:rsid w:val="00EA583E"/>
    <w:rsid w:val="00EA6398"/>
    <w:rsid w:val="00EA7BA4"/>
    <w:rsid w:val="00EB1100"/>
    <w:rsid w:val="00EC3443"/>
    <w:rsid w:val="00EE4079"/>
    <w:rsid w:val="00EE4E7A"/>
    <w:rsid w:val="00EE6843"/>
    <w:rsid w:val="00EE7D7C"/>
    <w:rsid w:val="00EE7E41"/>
    <w:rsid w:val="00EF1A00"/>
    <w:rsid w:val="00EF7DFD"/>
    <w:rsid w:val="00F01ECC"/>
    <w:rsid w:val="00F1069C"/>
    <w:rsid w:val="00F13E0C"/>
    <w:rsid w:val="00F16F6F"/>
    <w:rsid w:val="00F23C22"/>
    <w:rsid w:val="00F25D98"/>
    <w:rsid w:val="00F300FB"/>
    <w:rsid w:val="00F328B5"/>
    <w:rsid w:val="00F40873"/>
    <w:rsid w:val="00F41270"/>
    <w:rsid w:val="00F460DC"/>
    <w:rsid w:val="00F535EA"/>
    <w:rsid w:val="00F6066A"/>
    <w:rsid w:val="00F642AC"/>
    <w:rsid w:val="00F716A7"/>
    <w:rsid w:val="00F71C54"/>
    <w:rsid w:val="00F757B1"/>
    <w:rsid w:val="00F84613"/>
    <w:rsid w:val="00F904F7"/>
    <w:rsid w:val="00FA2249"/>
    <w:rsid w:val="00FA6C82"/>
    <w:rsid w:val="00FB505A"/>
    <w:rsid w:val="00FB56B9"/>
    <w:rsid w:val="00FB6386"/>
    <w:rsid w:val="00FC2A85"/>
    <w:rsid w:val="00FC58B9"/>
    <w:rsid w:val="00FD22ED"/>
    <w:rsid w:val="00FD3470"/>
    <w:rsid w:val="00FE1E9C"/>
    <w:rsid w:val="00FE2445"/>
    <w:rsid w:val="00FF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8946A87"/>
  <w15:chartTrackingRefBased/>
  <w15:docId w15:val="{1AA3AE57-AECC-4055-92BA-F8388E543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805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05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05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805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40FE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E45C6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9806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PLChar">
    <w:name w:val="PL Char"/>
    <w:link w:val="PL"/>
    <w:qFormat/>
    <w:locked/>
    <w:rsid w:val="00A05F39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971CA0"/>
    <w:pPr>
      <w:spacing w:after="120"/>
    </w:pPr>
  </w:style>
  <w:style w:type="character" w:customStyle="1" w:styleId="BodyTextChar">
    <w:name w:val="Body Text Char"/>
    <w:link w:val="BodyText"/>
    <w:rsid w:val="00971CA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1A1906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1A1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6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5NUHHDQN7SK2-1476151046-32729</_dlc_DocId>
    <_dlc_DocIdUrl xmlns="f166a696-7b5b-4ccd-9f0c-ffde0cceec81">
      <Url>https://ericsson.sharepoint.com/sites/star/_layouts/15/DocIdRedir.aspx?ID=5NUHHDQN7SK2-1476151046-32729</Url>
      <Description>5NUHHDQN7SK2-1476151046-32729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9A64A-5652-4E5C-95C6-A15762372C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93EEC51-9487-40D4-B567-4F8C1AEEFB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EBB0361-398C-4399-9235-B9260C9E6F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48FEAB-850A-4A36-9ACE-3EE4C610117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D831016-258C-4511-B24E-14B71A1032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DDB6C3-4485-4614-9E9F-279AC6E0D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47C1880-92BD-8949-A3AB-698F3B6F5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2</Pages>
  <Words>500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Usr</cp:lastModifiedBy>
  <cp:revision>24</cp:revision>
  <cp:lastPrinted>1899-12-31T23:00:00Z</cp:lastPrinted>
  <dcterms:created xsi:type="dcterms:W3CDTF">2018-09-24T08:44:00Z</dcterms:created>
  <dcterms:modified xsi:type="dcterms:W3CDTF">2018-09-27T14:22:00Z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0x010100C5F30C9B16E14C8EACE5F2CC7B7AC7F400F5862E332FC6CE449700A00A9FC83FBA</vt:lpwstr>
  </property>
  <property fmtid="{D5CDD505-2E9C-101B-9397-08002B2CF9AE}" pid="13" name="_dlc_DocIdItemGuid">
    <vt:lpwstr>53f833c6-2269-434e-8582-dd4658d14d91</vt:lpwstr>
  </property>
</Properties>
</file>